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783AAFD8" w:rsidR="001E41F3" w:rsidRPr="00A8449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8449B">
        <w:rPr>
          <w:b/>
          <w:sz w:val="24"/>
        </w:rPr>
        <w:t>3GPP TSG-</w:t>
      </w:r>
      <w:fldSimple w:instr=" DOCPROPERTY  TSG/WGRef  \* MERGEFORMAT ">
        <w:r w:rsidR="001337DB" w:rsidRPr="001337DB">
          <w:rPr>
            <w:b/>
            <w:sz w:val="24"/>
          </w:rPr>
          <w:t>SA5</w:t>
        </w:r>
      </w:fldSimple>
      <w:r w:rsidR="00C66BA2" w:rsidRPr="00A8449B">
        <w:rPr>
          <w:b/>
          <w:sz w:val="24"/>
        </w:rPr>
        <w:t xml:space="preserve"> </w:t>
      </w:r>
      <w:r w:rsidRPr="00A8449B">
        <w:rPr>
          <w:b/>
          <w:sz w:val="24"/>
        </w:rPr>
        <w:t>Meeting #</w:t>
      </w:r>
      <w:fldSimple w:instr=" DOCPROPERTY  MtgSeq  \* MERGEFORMAT ">
        <w:r w:rsidR="001337DB" w:rsidRPr="001337DB">
          <w:rPr>
            <w:b/>
            <w:sz w:val="24"/>
          </w:rPr>
          <w:t>123</w:t>
        </w:r>
      </w:fldSimple>
      <w:r w:rsidRPr="00A8449B">
        <w:rPr>
          <w:b/>
          <w:i/>
          <w:sz w:val="28"/>
        </w:rPr>
        <w:tab/>
      </w:r>
      <w:r w:rsidR="001337DB" w:rsidRPr="00DC260B">
        <w:rPr>
          <w:b/>
          <w:sz w:val="28"/>
          <w:szCs w:val="28"/>
        </w:rPr>
        <w:fldChar w:fldCharType="begin"/>
      </w:r>
      <w:r w:rsidR="001337DB" w:rsidRPr="00DC260B">
        <w:rPr>
          <w:b/>
          <w:sz w:val="28"/>
          <w:szCs w:val="28"/>
        </w:rPr>
        <w:instrText xml:space="preserve"> DOCPROPERTY  Tdoc#  \* MERGEFORMAT </w:instrText>
      </w:r>
      <w:r w:rsidR="001337DB" w:rsidRPr="00DC260B">
        <w:rPr>
          <w:b/>
          <w:sz w:val="28"/>
          <w:szCs w:val="28"/>
        </w:rPr>
        <w:fldChar w:fldCharType="separate"/>
      </w:r>
      <w:r w:rsidR="001337DB" w:rsidRPr="001337DB">
        <w:rPr>
          <w:b/>
          <w:i/>
          <w:noProof/>
          <w:sz w:val="28"/>
          <w:szCs w:val="28"/>
        </w:rPr>
        <w:t>S5-191239</w:t>
      </w:r>
      <w:r w:rsidR="001337DB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7D23D62B" w:rsidR="00F034DD" w:rsidRPr="00A8449B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Location  \* MERGEFORMAT </w:instrText>
      </w:r>
      <w:r w:rsidRPr="00A8449B">
        <w:rPr>
          <w:b/>
          <w:sz w:val="24"/>
          <w:szCs w:val="24"/>
        </w:rPr>
        <w:fldChar w:fldCharType="separate"/>
      </w:r>
      <w:r w:rsidR="001337DB">
        <w:rPr>
          <w:b/>
          <w:sz w:val="24"/>
          <w:szCs w:val="24"/>
        </w:rPr>
        <w:t>Montreal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,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Country  \* MERGEFORMAT </w:instrText>
      </w:r>
      <w:r w:rsidRPr="00A8449B">
        <w:rPr>
          <w:b/>
          <w:sz w:val="24"/>
          <w:szCs w:val="24"/>
        </w:rPr>
        <w:fldChar w:fldCharType="separate"/>
      </w:r>
      <w:r w:rsidR="001337DB">
        <w:rPr>
          <w:b/>
          <w:sz w:val="24"/>
          <w:szCs w:val="24"/>
        </w:rPr>
        <w:t>Canada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,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StartDate  \* MERGEFORMAT </w:instrText>
      </w:r>
      <w:r w:rsidRPr="00A8449B">
        <w:rPr>
          <w:b/>
          <w:sz w:val="24"/>
          <w:szCs w:val="24"/>
        </w:rPr>
        <w:fldChar w:fldCharType="separate"/>
      </w:r>
      <w:r w:rsidR="001337DB">
        <w:rPr>
          <w:b/>
          <w:sz w:val="24"/>
          <w:szCs w:val="24"/>
        </w:rPr>
        <w:t>21st Jan 2019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 -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EndDate  \* MERGEFORMAT </w:instrText>
      </w:r>
      <w:r w:rsidRPr="00A8449B">
        <w:rPr>
          <w:b/>
          <w:sz w:val="24"/>
          <w:szCs w:val="24"/>
        </w:rPr>
        <w:fldChar w:fldCharType="separate"/>
      </w:r>
      <w:r w:rsidR="001337DB">
        <w:rPr>
          <w:b/>
          <w:sz w:val="24"/>
          <w:szCs w:val="24"/>
        </w:rPr>
        <w:t>25st Jan 2019</w:t>
      </w:r>
      <w:r w:rsidRPr="00A8449B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449B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A844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8449B">
              <w:rPr>
                <w:i/>
                <w:sz w:val="14"/>
              </w:rPr>
              <w:t>CR-Form-v</w:t>
            </w:r>
            <w:r w:rsidR="00BA3EC5" w:rsidRPr="00A8449B">
              <w:rPr>
                <w:i/>
                <w:sz w:val="14"/>
              </w:rPr>
              <w:t>1</w:t>
            </w:r>
            <w:r w:rsidR="001B7A65" w:rsidRPr="00A8449B">
              <w:rPr>
                <w:i/>
                <w:sz w:val="14"/>
              </w:rPr>
              <w:t>1</w:t>
            </w:r>
            <w:r w:rsidR="00BD6BB8" w:rsidRPr="00A8449B">
              <w:rPr>
                <w:i/>
                <w:sz w:val="14"/>
              </w:rPr>
              <w:t>.</w:t>
            </w:r>
            <w:r w:rsidR="00E34898" w:rsidRPr="00A8449B">
              <w:rPr>
                <w:i/>
                <w:sz w:val="14"/>
              </w:rPr>
              <w:t>4</w:t>
            </w:r>
          </w:p>
        </w:tc>
      </w:tr>
      <w:tr w:rsidR="001E41F3" w:rsidRPr="00A8449B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A8449B" w:rsidRDefault="001E41F3">
            <w:pPr>
              <w:pStyle w:val="CRCoverPage"/>
              <w:spacing w:after="0"/>
              <w:jc w:val="center"/>
            </w:pPr>
            <w:r w:rsidRPr="00A8449B">
              <w:rPr>
                <w:b/>
                <w:sz w:val="32"/>
              </w:rPr>
              <w:t>CHANGE REQUEST</w:t>
            </w:r>
          </w:p>
        </w:tc>
      </w:tr>
      <w:tr w:rsidR="001E41F3" w:rsidRPr="00A8449B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A844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326BCE31" w:rsidR="001E41F3" w:rsidRPr="00A8449B" w:rsidRDefault="00BA7E7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337DB" w:rsidRPr="001337DB">
                <w:rPr>
                  <w:b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5759B268" w14:textId="77777777" w:rsidR="001E41F3" w:rsidRPr="00A8449B" w:rsidRDefault="001E41F3">
            <w:pPr>
              <w:pStyle w:val="CRCoverPage"/>
              <w:spacing w:after="0"/>
              <w:jc w:val="center"/>
            </w:pPr>
            <w:r w:rsidRPr="00A844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4CDB7A06" w:rsidR="001E41F3" w:rsidRPr="00A8449B" w:rsidRDefault="00BA7E7A" w:rsidP="00547111">
            <w:pPr>
              <w:pStyle w:val="CRCoverPage"/>
              <w:spacing w:after="0"/>
            </w:pPr>
            <w:fldSimple w:instr=" DOCPROPERTY  Cr#  \* MERGEFORMAT ">
              <w:r w:rsidR="001337DB" w:rsidRPr="001337DB">
                <w:rPr>
                  <w:b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48AD0A1D" w14:textId="77777777" w:rsidR="001E41F3" w:rsidRPr="00A844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844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5F25302E" w:rsidR="001E41F3" w:rsidRPr="00A8449B" w:rsidRDefault="00BA7E7A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337DB" w:rsidRPr="001337D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A93CAF" w14:textId="77777777" w:rsidR="001E41F3" w:rsidRPr="00A844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844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59275D41" w:rsidR="001E41F3" w:rsidRPr="00A8449B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A8449B">
              <w:rPr>
                <w:b/>
                <w:sz w:val="28"/>
                <w:szCs w:val="28"/>
              </w:rPr>
              <w:fldChar w:fldCharType="begin"/>
            </w:r>
            <w:r w:rsidRPr="00A8449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A8449B">
              <w:rPr>
                <w:b/>
                <w:sz w:val="28"/>
                <w:szCs w:val="28"/>
              </w:rPr>
              <w:fldChar w:fldCharType="separate"/>
            </w:r>
            <w:r w:rsidR="001337DB">
              <w:rPr>
                <w:b/>
                <w:sz w:val="28"/>
                <w:szCs w:val="28"/>
              </w:rPr>
              <w:t>15.1.0</w:t>
            </w:r>
            <w:r w:rsidRPr="00A8449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41257E9A" w:rsidR="001E41F3" w:rsidRPr="00A844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8449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8449B">
              <w:rPr>
                <w:rFonts w:cs="Arial"/>
                <w:b/>
                <w:i/>
                <w:color w:val="FF0000"/>
              </w:rPr>
              <w:t xml:space="preserve"> </w:t>
            </w:r>
            <w:r w:rsidRPr="00A8449B">
              <w:rPr>
                <w:rFonts w:cs="Arial"/>
                <w:i/>
              </w:rPr>
              <w:t>on using this form</w:t>
            </w:r>
            <w:r w:rsidR="0051580D" w:rsidRPr="00A8449B">
              <w:rPr>
                <w:rFonts w:cs="Arial"/>
                <w:i/>
              </w:rPr>
              <w:t>: c</w:t>
            </w:r>
            <w:r w:rsidR="00F25D98" w:rsidRPr="00A8449B">
              <w:rPr>
                <w:rFonts w:cs="Arial"/>
                <w:i/>
              </w:rPr>
              <w:t xml:space="preserve">omprehensive instructions can be found at </w:t>
            </w:r>
            <w:r w:rsidR="001B7A65" w:rsidRPr="00A8449B">
              <w:rPr>
                <w:rFonts w:cs="Arial"/>
                <w:i/>
              </w:rPr>
              <w:br/>
            </w:r>
            <w:hyperlink r:id="rId10" w:history="1">
              <w:r w:rsidR="00DE34CF" w:rsidRPr="00A844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8449B">
              <w:rPr>
                <w:rFonts w:cs="Arial"/>
                <w:i/>
              </w:rPr>
              <w:t>.</w:t>
            </w:r>
          </w:p>
        </w:tc>
      </w:tr>
      <w:tr w:rsidR="001E41F3" w:rsidRPr="00A8449B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A844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449B" w14:paraId="5F5F2A78" w14:textId="77777777" w:rsidTr="00A7671C">
        <w:tc>
          <w:tcPr>
            <w:tcW w:w="2835" w:type="dxa"/>
          </w:tcPr>
          <w:p w14:paraId="33D945A8" w14:textId="77777777" w:rsidR="00F25D98" w:rsidRPr="00A844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Proposed change</w:t>
            </w:r>
            <w:r w:rsidR="00A7671C" w:rsidRPr="00A8449B">
              <w:rPr>
                <w:b/>
                <w:i/>
              </w:rPr>
              <w:t xml:space="preserve"> </w:t>
            </w:r>
            <w:r w:rsidRPr="00A844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A8449B" w:rsidRDefault="00F25D98" w:rsidP="001E41F3">
            <w:pPr>
              <w:pStyle w:val="CRCoverPage"/>
              <w:spacing w:after="0"/>
              <w:jc w:val="right"/>
            </w:pPr>
            <w:r w:rsidRPr="00A844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A844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44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A844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44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A8449B" w:rsidRDefault="00F25D98" w:rsidP="001E41F3">
            <w:pPr>
              <w:pStyle w:val="CRCoverPage"/>
              <w:spacing w:after="0"/>
              <w:jc w:val="right"/>
            </w:pPr>
            <w:r w:rsidRPr="00A844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A8449B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8449B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A844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449B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Title:</w:t>
            </w:r>
            <w:r w:rsidRPr="00A844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24FE1F1F" w:rsidR="001E41F3" w:rsidRPr="00A8449B" w:rsidRDefault="00BA7E7A">
            <w:pPr>
              <w:pStyle w:val="CRCoverPage"/>
              <w:spacing w:after="0"/>
              <w:ind w:left="100"/>
            </w:pPr>
            <w:fldSimple w:instr=" DOCPROPERTY  CrTitle  \* MERGEFORMAT ">
              <w:r w:rsidR="001337DB">
                <w:t>Add convergent charging architecture</w:t>
              </w:r>
            </w:fldSimple>
          </w:p>
        </w:tc>
      </w:tr>
      <w:tr w:rsidR="001E41F3" w:rsidRPr="00A8449B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50424D0D" w:rsidR="001E41F3" w:rsidRPr="00A8449B" w:rsidRDefault="00BA7E7A">
            <w:pPr>
              <w:pStyle w:val="CRCoverPage"/>
              <w:spacing w:after="0"/>
              <w:ind w:left="100"/>
            </w:pPr>
            <w:fldSimple w:instr=" DOCPROPERTY  SourceIfWg  \* MERGEFORMAT ">
              <w:r w:rsidR="001337DB">
                <w:t>Ericsson</w:t>
              </w:r>
            </w:fldSimple>
          </w:p>
        </w:tc>
      </w:tr>
      <w:tr w:rsidR="001E41F3" w:rsidRPr="00A8449B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A8449B" w:rsidRDefault="00345D8B" w:rsidP="00547111">
            <w:pPr>
              <w:pStyle w:val="CRCoverPage"/>
              <w:spacing w:after="0"/>
              <w:ind w:left="100"/>
            </w:pPr>
            <w:r w:rsidRPr="00A8449B">
              <w:t>S5</w:t>
            </w:r>
            <w:bookmarkStart w:id="1" w:name="_GoBack"/>
            <w:bookmarkEnd w:id="1"/>
          </w:p>
        </w:tc>
      </w:tr>
      <w:tr w:rsidR="001E41F3" w:rsidRPr="00A8449B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Work item code</w:t>
            </w:r>
            <w:r w:rsidR="0051580D" w:rsidRPr="00A844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0CCBAA50" w:rsidR="001E41F3" w:rsidRPr="00A8449B" w:rsidRDefault="00BA7E7A">
            <w:pPr>
              <w:pStyle w:val="CRCoverPage"/>
              <w:spacing w:after="0"/>
              <w:ind w:left="100"/>
            </w:pPr>
            <w:fldSimple w:instr=" DOCPROPERTY  RelatedWis  \* MERGEFORMAT ">
              <w:r w:rsidR="001337DB">
                <w:t>5GS_Ph1_NEFC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A844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A8449B" w:rsidRDefault="001E41F3">
            <w:pPr>
              <w:pStyle w:val="CRCoverPage"/>
              <w:spacing w:after="0"/>
              <w:jc w:val="right"/>
            </w:pPr>
            <w:r w:rsidRPr="00A844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5E4A4B48" w:rsidR="001E41F3" w:rsidRPr="00A8449B" w:rsidRDefault="0026547E">
            <w:pPr>
              <w:pStyle w:val="CRCoverPage"/>
              <w:spacing w:after="0"/>
              <w:ind w:left="100"/>
            </w:pPr>
            <w:fldSimple w:instr=" DOCPROPERTY  ResDate  \* MERGEFORMAT ">
              <w:r w:rsidR="001337DB">
                <w:t>2019-01-11</w:t>
              </w:r>
            </w:fldSimple>
          </w:p>
        </w:tc>
      </w:tr>
      <w:tr w:rsidR="001E41F3" w:rsidRPr="00A8449B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4F5DF7E4" w:rsidR="001E41F3" w:rsidRPr="00A8449B" w:rsidRDefault="00BA7E7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337DB" w:rsidRPr="001337DB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A844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A844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844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6D8AA516" w:rsidR="001E41F3" w:rsidRPr="00A8449B" w:rsidRDefault="00BA7E7A">
            <w:pPr>
              <w:pStyle w:val="CRCoverPage"/>
              <w:spacing w:after="0"/>
              <w:ind w:left="100"/>
            </w:pPr>
            <w:fldSimple w:instr=" DOCPROPERTY  Release  \* MERGEFORMAT ">
              <w:r w:rsidR="001337DB">
                <w:t>Rel-16</w:t>
              </w:r>
            </w:fldSimple>
          </w:p>
        </w:tc>
      </w:tr>
      <w:tr w:rsidR="001E41F3" w:rsidRPr="00A8449B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A844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8449B">
              <w:rPr>
                <w:i/>
                <w:sz w:val="18"/>
              </w:rPr>
              <w:t xml:space="preserve">Use </w:t>
            </w:r>
            <w:r w:rsidRPr="00A8449B">
              <w:rPr>
                <w:i/>
                <w:sz w:val="18"/>
                <w:u w:val="single"/>
              </w:rPr>
              <w:t>one</w:t>
            </w:r>
            <w:r w:rsidRPr="00A8449B">
              <w:rPr>
                <w:i/>
                <w:sz w:val="18"/>
              </w:rPr>
              <w:t xml:space="preserve"> of the following categories:</w:t>
            </w:r>
            <w:r w:rsidRPr="00A8449B">
              <w:rPr>
                <w:b/>
                <w:i/>
                <w:sz w:val="18"/>
              </w:rPr>
              <w:br/>
              <w:t>F</w:t>
            </w:r>
            <w:r w:rsidRPr="00A8449B">
              <w:rPr>
                <w:i/>
                <w:sz w:val="18"/>
              </w:rPr>
              <w:t xml:space="preserve">  (correction)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A</w:t>
            </w:r>
            <w:r w:rsidRPr="00A8449B">
              <w:rPr>
                <w:i/>
                <w:sz w:val="18"/>
              </w:rPr>
              <w:t xml:space="preserve">  (</w:t>
            </w:r>
            <w:r w:rsidR="00DE34CF" w:rsidRPr="00A8449B">
              <w:rPr>
                <w:i/>
                <w:sz w:val="18"/>
              </w:rPr>
              <w:t xml:space="preserve">mirror </w:t>
            </w:r>
            <w:r w:rsidRPr="00A8449B">
              <w:rPr>
                <w:i/>
                <w:sz w:val="18"/>
              </w:rPr>
              <w:t>correspond</w:t>
            </w:r>
            <w:r w:rsidR="00DE34CF" w:rsidRPr="00A8449B">
              <w:rPr>
                <w:i/>
                <w:sz w:val="18"/>
              </w:rPr>
              <w:t xml:space="preserve">ing </w:t>
            </w:r>
            <w:r w:rsidRPr="00A8449B">
              <w:rPr>
                <w:i/>
                <w:sz w:val="18"/>
              </w:rPr>
              <w:t xml:space="preserve">to a </w:t>
            </w:r>
            <w:r w:rsidR="00DE34CF" w:rsidRPr="00A8449B">
              <w:rPr>
                <w:i/>
                <w:sz w:val="18"/>
              </w:rPr>
              <w:t xml:space="preserve">change </w:t>
            </w:r>
            <w:r w:rsidRPr="00A8449B">
              <w:rPr>
                <w:i/>
                <w:sz w:val="18"/>
              </w:rPr>
              <w:t>in an earlier release)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B</w:t>
            </w:r>
            <w:r w:rsidRPr="00A8449B">
              <w:rPr>
                <w:i/>
                <w:sz w:val="18"/>
              </w:rPr>
              <w:t xml:space="preserve">  (addition of feature), 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C</w:t>
            </w:r>
            <w:r w:rsidRPr="00A8449B">
              <w:rPr>
                <w:i/>
                <w:sz w:val="18"/>
              </w:rPr>
              <w:t xml:space="preserve">  (functional modification of feature)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D</w:t>
            </w:r>
            <w:r w:rsidRPr="00A8449B">
              <w:rPr>
                <w:i/>
                <w:sz w:val="18"/>
              </w:rPr>
              <w:t xml:space="preserve">  (editorial modification)</w:t>
            </w:r>
          </w:p>
          <w:p w14:paraId="3185A9C1" w14:textId="7AEC2AE9" w:rsidR="001E41F3" w:rsidRPr="00A8449B" w:rsidRDefault="001E41F3">
            <w:pPr>
              <w:pStyle w:val="CRCoverPage"/>
            </w:pPr>
            <w:r w:rsidRPr="00A8449B">
              <w:rPr>
                <w:sz w:val="18"/>
              </w:rPr>
              <w:t>Detailed explanations of the above categories can</w:t>
            </w:r>
            <w:r w:rsidRPr="00A8449B">
              <w:rPr>
                <w:sz w:val="18"/>
              </w:rPr>
              <w:br/>
              <w:t xml:space="preserve">be found in 3GPP </w:t>
            </w:r>
            <w:hyperlink r:id="rId11" w:history="1">
              <w:r w:rsidRPr="00A8449B">
                <w:rPr>
                  <w:rStyle w:val="Hyperlink"/>
                  <w:sz w:val="18"/>
                </w:rPr>
                <w:t>TR 21.900</w:t>
              </w:r>
            </w:hyperlink>
            <w:r w:rsidRPr="00A844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A844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8449B">
              <w:rPr>
                <w:i/>
                <w:sz w:val="18"/>
              </w:rPr>
              <w:t xml:space="preserve">Use </w:t>
            </w:r>
            <w:r w:rsidRPr="00A8449B">
              <w:rPr>
                <w:i/>
                <w:sz w:val="18"/>
                <w:u w:val="single"/>
              </w:rPr>
              <w:t>one</w:t>
            </w:r>
            <w:r w:rsidRPr="00A8449B">
              <w:rPr>
                <w:i/>
                <w:sz w:val="18"/>
              </w:rPr>
              <w:t xml:space="preserve"> of the following releases:</w:t>
            </w:r>
            <w:r w:rsidRPr="00A8449B">
              <w:rPr>
                <w:i/>
                <w:sz w:val="18"/>
              </w:rPr>
              <w:br/>
              <w:t>Rel-8</w:t>
            </w:r>
            <w:r w:rsidRPr="00A8449B">
              <w:rPr>
                <w:i/>
                <w:sz w:val="18"/>
              </w:rPr>
              <w:tab/>
              <w:t>(Release 8)</w:t>
            </w:r>
            <w:r w:rsidR="007C2097" w:rsidRPr="00A8449B">
              <w:rPr>
                <w:i/>
                <w:sz w:val="18"/>
              </w:rPr>
              <w:br/>
              <w:t>Rel-9</w:t>
            </w:r>
            <w:r w:rsidR="007C2097" w:rsidRPr="00A8449B">
              <w:rPr>
                <w:i/>
                <w:sz w:val="18"/>
              </w:rPr>
              <w:tab/>
              <w:t>(Release 9)</w:t>
            </w:r>
            <w:r w:rsidR="009777D9" w:rsidRPr="00A8449B">
              <w:rPr>
                <w:i/>
                <w:sz w:val="18"/>
              </w:rPr>
              <w:br/>
              <w:t>Rel-10</w:t>
            </w:r>
            <w:r w:rsidR="009777D9" w:rsidRPr="00A8449B">
              <w:rPr>
                <w:i/>
                <w:sz w:val="18"/>
              </w:rPr>
              <w:tab/>
              <w:t>(Release 10)</w:t>
            </w:r>
            <w:r w:rsidR="000C038A" w:rsidRPr="00A8449B">
              <w:rPr>
                <w:i/>
                <w:sz w:val="18"/>
              </w:rPr>
              <w:br/>
              <w:t>Rel-11</w:t>
            </w:r>
            <w:r w:rsidR="000C038A" w:rsidRPr="00A8449B">
              <w:rPr>
                <w:i/>
                <w:sz w:val="18"/>
              </w:rPr>
              <w:tab/>
              <w:t>(Release 11)</w:t>
            </w:r>
            <w:r w:rsidR="000C038A" w:rsidRPr="00A8449B">
              <w:rPr>
                <w:i/>
                <w:sz w:val="18"/>
              </w:rPr>
              <w:br/>
              <w:t>Rel-12</w:t>
            </w:r>
            <w:r w:rsidR="000C038A" w:rsidRPr="00A8449B">
              <w:rPr>
                <w:i/>
                <w:sz w:val="18"/>
              </w:rPr>
              <w:tab/>
              <w:t>(Release 12)</w:t>
            </w:r>
            <w:r w:rsidR="0051580D" w:rsidRPr="00A8449B">
              <w:rPr>
                <w:i/>
                <w:sz w:val="18"/>
              </w:rPr>
              <w:br/>
            </w:r>
            <w:bookmarkStart w:id="2" w:name="OLE_LINK1"/>
            <w:r w:rsidR="0051580D" w:rsidRPr="00A8449B">
              <w:rPr>
                <w:i/>
                <w:sz w:val="18"/>
              </w:rPr>
              <w:t>Rel-13</w:t>
            </w:r>
            <w:r w:rsidR="0051580D" w:rsidRPr="00A8449B">
              <w:rPr>
                <w:i/>
                <w:sz w:val="18"/>
              </w:rPr>
              <w:tab/>
              <w:t>(Release 13)</w:t>
            </w:r>
            <w:bookmarkEnd w:id="2"/>
            <w:r w:rsidR="00BD6BB8" w:rsidRPr="00A8449B">
              <w:rPr>
                <w:i/>
                <w:sz w:val="18"/>
              </w:rPr>
              <w:br/>
              <w:t>Rel-14</w:t>
            </w:r>
            <w:r w:rsidR="00BD6BB8" w:rsidRPr="00A8449B">
              <w:rPr>
                <w:i/>
                <w:sz w:val="18"/>
              </w:rPr>
              <w:tab/>
              <w:t>(Release 14)</w:t>
            </w:r>
            <w:r w:rsidR="00E34898" w:rsidRPr="00A8449B">
              <w:rPr>
                <w:i/>
                <w:sz w:val="18"/>
              </w:rPr>
              <w:br/>
              <w:t>Rel-15</w:t>
            </w:r>
            <w:r w:rsidR="00E34898" w:rsidRPr="00A8449B">
              <w:rPr>
                <w:i/>
                <w:sz w:val="18"/>
              </w:rPr>
              <w:tab/>
              <w:t>(Release 15)</w:t>
            </w:r>
            <w:r w:rsidR="00E34898" w:rsidRPr="00A8449B">
              <w:rPr>
                <w:i/>
                <w:sz w:val="18"/>
              </w:rPr>
              <w:br/>
              <w:t>Rel-16</w:t>
            </w:r>
            <w:r w:rsidR="00E34898" w:rsidRPr="00A8449B">
              <w:rPr>
                <w:i/>
                <w:sz w:val="18"/>
              </w:rPr>
              <w:tab/>
              <w:t>(Release 16)</w:t>
            </w:r>
          </w:p>
        </w:tc>
      </w:tr>
      <w:tr w:rsidR="001E41F3" w:rsidRPr="00A8449B" w14:paraId="388DD3B5" w14:textId="77777777" w:rsidTr="00547111">
        <w:tc>
          <w:tcPr>
            <w:tcW w:w="1843" w:type="dxa"/>
          </w:tcPr>
          <w:p w14:paraId="5264F3D8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5743FEEF" w:rsidR="001E41F3" w:rsidRPr="00A8449B" w:rsidRDefault="00FE13AE">
            <w:pPr>
              <w:pStyle w:val="CRCoverPage"/>
              <w:spacing w:after="0"/>
              <w:ind w:left="100"/>
            </w:pPr>
            <w:r>
              <w:t>The converged architecture for NEF</w:t>
            </w:r>
            <w:r>
              <w:rPr>
                <w:lang w:bidi="ar-IQ"/>
              </w:rPr>
              <w:t xml:space="preserve"> is needed to support NEF charging.</w:t>
            </w:r>
          </w:p>
        </w:tc>
      </w:tr>
      <w:tr w:rsidR="001E41F3" w:rsidRPr="00A8449B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Summary of change</w:t>
            </w:r>
            <w:r w:rsidR="0051580D" w:rsidRPr="00A844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49AC0ED2" w:rsidR="001E41F3" w:rsidRPr="00A8449B" w:rsidRDefault="002675C2">
            <w:pPr>
              <w:pStyle w:val="CRCoverPage"/>
              <w:spacing w:after="0"/>
              <w:ind w:left="100"/>
            </w:pPr>
            <w:r w:rsidRPr="00A8449B">
              <w:t xml:space="preserve">Adding </w:t>
            </w:r>
            <w:r w:rsidR="00FE13AE">
              <w:t>the architecture for converged charging and NEF</w:t>
            </w:r>
            <w:r w:rsidR="00FD0FA6">
              <w:t>.</w:t>
            </w:r>
          </w:p>
        </w:tc>
      </w:tr>
      <w:tr w:rsidR="001E41F3" w:rsidRPr="00A8449B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39F800FD" w:rsidR="004F4267" w:rsidRPr="00A8449B" w:rsidRDefault="00BA7E7A" w:rsidP="004F4267">
            <w:pPr>
              <w:pStyle w:val="CRCoverPage"/>
              <w:spacing w:after="0"/>
              <w:ind w:left="100"/>
            </w:pPr>
            <w:r>
              <w:t>Charging for NEF services can</w:t>
            </w:r>
            <w:r w:rsidR="00FE13AE">
              <w:t>not be provided</w:t>
            </w:r>
            <w:r w:rsidR="002675C2" w:rsidRPr="00A8449B">
              <w:t>.</w:t>
            </w:r>
          </w:p>
        </w:tc>
      </w:tr>
      <w:tr w:rsidR="001E41F3" w:rsidRPr="00A8449B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40B0A573" w:rsidR="001E41F3" w:rsidRPr="00A8449B" w:rsidRDefault="00BA7E7A">
            <w:pPr>
              <w:pStyle w:val="CRCoverPage"/>
              <w:spacing w:after="0"/>
              <w:ind w:left="100"/>
            </w:pPr>
            <w:r>
              <w:t xml:space="preserve">2, 3.3, </w:t>
            </w:r>
            <w:r w:rsidR="00EB56F7">
              <w:t>4</w:t>
            </w:r>
            <w:r w:rsidR="00375062" w:rsidRPr="00A8449B">
              <w:t>.x</w:t>
            </w:r>
          </w:p>
        </w:tc>
      </w:tr>
      <w:tr w:rsidR="001E41F3" w:rsidRPr="00A8449B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A844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A844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8449B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A844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8449B">
              <w:t xml:space="preserve"> Other core specifications</w:t>
            </w:r>
            <w:r w:rsidRPr="00A844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 xml:space="preserve">TS/TR ... CR ... </w:t>
            </w:r>
          </w:p>
        </w:tc>
      </w:tr>
      <w:tr w:rsidR="001E41F3" w:rsidRPr="00A8449B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A8449B" w:rsidRDefault="001E41F3">
            <w:pPr>
              <w:pStyle w:val="CRCoverPage"/>
              <w:spacing w:after="0"/>
            </w:pPr>
            <w:r w:rsidRPr="00A844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 xml:space="preserve">TS/TR ... CR ... </w:t>
            </w:r>
          </w:p>
        </w:tc>
      </w:tr>
      <w:tr w:rsidR="001E41F3" w:rsidRPr="00A8449B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A8449B" w:rsidRDefault="00145D43">
            <w:pPr>
              <w:pStyle w:val="CRCoverPage"/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 xml:space="preserve">(show </w:t>
            </w:r>
            <w:r w:rsidR="00592D74" w:rsidRPr="00A8449B">
              <w:rPr>
                <w:b/>
                <w:i/>
              </w:rPr>
              <w:t xml:space="preserve">related </w:t>
            </w:r>
            <w:r w:rsidRPr="00A8449B">
              <w:rPr>
                <w:b/>
                <w:i/>
              </w:rPr>
              <w:t>CR</w:t>
            </w:r>
            <w:r w:rsidR="00592D74" w:rsidRPr="00A8449B">
              <w:rPr>
                <w:b/>
                <w:i/>
              </w:rPr>
              <w:t>s</w:t>
            </w:r>
            <w:r w:rsidRPr="00A844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Pr="00A8449B" w:rsidRDefault="001E41F3">
            <w:pPr>
              <w:pStyle w:val="CRCoverPage"/>
              <w:spacing w:after="0"/>
            </w:pPr>
            <w:r w:rsidRPr="00A844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>TS</w:t>
            </w:r>
            <w:r w:rsidR="000A6394" w:rsidRPr="00A8449B">
              <w:t xml:space="preserve">/TR ... CR ... </w:t>
            </w:r>
          </w:p>
        </w:tc>
      </w:tr>
      <w:tr w:rsidR="001E41F3" w:rsidRPr="00A8449B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0B4732C9" w:rsidR="001E41F3" w:rsidRPr="00A8449B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A8449B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A8449B" w:rsidRDefault="001E41F3">
      <w:pPr>
        <w:sectPr w:rsidR="001E41F3" w:rsidRPr="00A844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:rsidRPr="00A8449B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Pr="00A8449B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B9E81FE" w14:textId="77777777" w:rsidR="00BA7E7A" w:rsidRPr="009514A7" w:rsidRDefault="00BA7E7A" w:rsidP="00BA7E7A">
      <w:pPr>
        <w:pStyle w:val="Heading1"/>
      </w:pPr>
      <w:bookmarkStart w:id="6" w:name="_Toc515614002"/>
      <w:bookmarkStart w:id="7" w:name="_Toc515614006"/>
      <w:bookmarkStart w:id="8" w:name="_Toc515614010"/>
      <w:bookmarkEnd w:id="3"/>
      <w:bookmarkEnd w:id="4"/>
      <w:bookmarkEnd w:id="5"/>
      <w:r w:rsidRPr="009514A7">
        <w:t>2</w:t>
      </w:r>
      <w:r w:rsidRPr="009514A7">
        <w:tab/>
        <w:t>References</w:t>
      </w:r>
      <w:bookmarkEnd w:id="6"/>
    </w:p>
    <w:p w14:paraId="1AEDD9C6" w14:textId="77777777" w:rsidR="00BA7E7A" w:rsidRPr="009514A7" w:rsidRDefault="00BA7E7A" w:rsidP="00BA7E7A">
      <w:r w:rsidRPr="009514A7">
        <w:t>The following documents contain provisions which, through reference in this text, constitute provisions of the present document.</w:t>
      </w:r>
    </w:p>
    <w:p w14:paraId="31C83502" w14:textId="77777777" w:rsidR="00BA7E7A" w:rsidRPr="009514A7" w:rsidRDefault="00BA7E7A" w:rsidP="00BA7E7A">
      <w:pPr>
        <w:pStyle w:val="B1"/>
      </w:pPr>
      <w:bookmarkStart w:id="9" w:name="OLE_LINK2"/>
      <w:bookmarkStart w:id="10" w:name="OLE_LINK3"/>
      <w:bookmarkStart w:id="11" w:name="OLE_LINK4"/>
      <w:r w:rsidRPr="009514A7">
        <w:t>-</w:t>
      </w:r>
      <w:r w:rsidRPr="009514A7">
        <w:tab/>
        <w:t>References are either specific (identified by date of publication, edition number, version number, etc.) or non</w:t>
      </w:r>
      <w:r w:rsidRPr="009514A7">
        <w:noBreakHyphen/>
        <w:t>specific.</w:t>
      </w:r>
    </w:p>
    <w:p w14:paraId="68A64A6B" w14:textId="77777777" w:rsidR="00BA7E7A" w:rsidRPr="009514A7" w:rsidRDefault="00BA7E7A" w:rsidP="00BA7E7A">
      <w:pPr>
        <w:pStyle w:val="B1"/>
      </w:pPr>
      <w:r w:rsidRPr="009514A7">
        <w:t>-</w:t>
      </w:r>
      <w:r w:rsidRPr="009514A7">
        <w:tab/>
        <w:t>For a specific reference, subsequent revisions do not apply.</w:t>
      </w:r>
    </w:p>
    <w:p w14:paraId="4E81C9A8" w14:textId="77777777" w:rsidR="00BA7E7A" w:rsidRPr="009514A7" w:rsidRDefault="00BA7E7A" w:rsidP="00BA7E7A">
      <w:pPr>
        <w:pStyle w:val="B1"/>
      </w:pPr>
      <w:r w:rsidRPr="009514A7">
        <w:t>-</w:t>
      </w:r>
      <w:r w:rsidRPr="009514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4A7">
        <w:rPr>
          <w:i/>
        </w:rPr>
        <w:t xml:space="preserve"> in the same Release as the present document</w:t>
      </w:r>
      <w:r w:rsidRPr="009514A7">
        <w:t>.</w:t>
      </w:r>
    </w:p>
    <w:bookmarkEnd w:id="9"/>
    <w:bookmarkEnd w:id="10"/>
    <w:bookmarkEnd w:id="11"/>
    <w:p w14:paraId="64220340" w14:textId="77777777" w:rsidR="00BA7E7A" w:rsidRPr="009514A7" w:rsidRDefault="00BA7E7A" w:rsidP="00BA7E7A">
      <w:pPr>
        <w:pStyle w:val="EX"/>
      </w:pPr>
      <w:r w:rsidRPr="009514A7">
        <w:t>[1]</w:t>
      </w:r>
      <w:r w:rsidRPr="009514A7">
        <w:tab/>
        <w:t>3GPP TS 32.240: "Telecommunication management; Charging management; Charging architecture and principles".</w:t>
      </w:r>
    </w:p>
    <w:p w14:paraId="07E3AA8F" w14:textId="52BEEF3C" w:rsidR="00BA7E7A" w:rsidRDefault="00BA7E7A" w:rsidP="00BA7E7A">
      <w:pPr>
        <w:pStyle w:val="EX"/>
        <w:rPr>
          <w:ins w:id="12" w:author="Ericsson User 1" w:date="2019-01-08T23:27:00Z"/>
        </w:rPr>
      </w:pPr>
      <w:r w:rsidRPr="009514A7">
        <w:t>[2] – [</w:t>
      </w:r>
      <w:del w:id="13" w:author="Ericsson User 1" w:date="2019-01-08T23:27:00Z">
        <w:r w:rsidRPr="009514A7" w:rsidDel="00BA7E7A">
          <w:delText>49</w:delText>
        </w:r>
      </w:del>
      <w:ins w:id="14" w:author="Ericsson User 1" w:date="2019-01-08T23:27:00Z">
        <w:r>
          <w:t>19</w:t>
        </w:r>
      </w:ins>
      <w:r w:rsidRPr="009514A7">
        <w:t>]</w:t>
      </w:r>
      <w:r w:rsidRPr="009514A7">
        <w:tab/>
        <w:t>Void.</w:t>
      </w:r>
    </w:p>
    <w:p w14:paraId="2BF37753" w14:textId="77777777" w:rsidR="00BA7E7A" w:rsidRPr="00424394" w:rsidRDefault="00BA7E7A" w:rsidP="00BA7E7A">
      <w:pPr>
        <w:pStyle w:val="EX"/>
        <w:rPr>
          <w:ins w:id="15" w:author="Ericsson User 1" w:date="2019-01-08T23:27:00Z"/>
        </w:rPr>
      </w:pPr>
      <w:ins w:id="16" w:author="Ericsson User 1" w:date="2019-01-08T23:27:00Z">
        <w:r w:rsidRPr="00424394">
          <w:t>[</w:t>
        </w:r>
        <w:r>
          <w:t>19</w:t>
        </w:r>
        <w:r w:rsidRPr="00424394">
          <w:t>]</w:t>
        </w:r>
        <w:r w:rsidRPr="00424394">
          <w:tab/>
          <w:t>3GPP </w:t>
        </w:r>
        <w:r w:rsidRPr="001B69A8">
          <w:t>TS</w:t>
        </w:r>
        <w:r w:rsidRPr="00424394">
          <w:t xml:space="preserve"> 32.290: "Telecommunication management; Charging management; 5G system; Services, operations and procedures of charging using Service Based Interface (SBI)".</w:t>
        </w:r>
      </w:ins>
    </w:p>
    <w:p w14:paraId="3635684B" w14:textId="77777777" w:rsidR="00BA7E7A" w:rsidRPr="006B31BC" w:rsidRDefault="00BA7E7A" w:rsidP="00BA7E7A">
      <w:pPr>
        <w:pStyle w:val="EX"/>
        <w:rPr>
          <w:ins w:id="17" w:author="Ericsson User 1" w:date="2019-01-08T23:27:00Z"/>
        </w:rPr>
      </w:pPr>
      <w:ins w:id="18" w:author="Ericsson User 1" w:date="2019-01-08T23:27:00Z">
        <w:r>
          <w:t>[20</w:t>
        </w:r>
        <w:r w:rsidRPr="00424394">
          <w:t>]</w:t>
        </w:r>
        <w:r w:rsidRPr="00424394">
          <w:tab/>
          <w:t>3GPP </w:t>
        </w:r>
        <w:r w:rsidRPr="001B69A8">
          <w:t>TS</w:t>
        </w:r>
        <w:r w:rsidRPr="00424394">
          <w:t xml:space="preserve"> 32.291: "</w:t>
        </w:r>
        <w:r w:rsidRPr="004C5EB3">
          <w:t xml:space="preserve"> </w:t>
        </w:r>
        <w:r w:rsidRPr="00424394">
          <w:t>Telecommunication management; Charging management 5G system; Charging service, stage 3".</w:t>
        </w:r>
      </w:ins>
    </w:p>
    <w:p w14:paraId="61A6AA9D" w14:textId="5884AA3C" w:rsidR="00BA7E7A" w:rsidRDefault="00BA7E7A" w:rsidP="00BA7E7A">
      <w:pPr>
        <w:pStyle w:val="EX"/>
        <w:rPr>
          <w:ins w:id="19" w:author="Ericsson User 1" w:date="2019-01-08T23:28:00Z"/>
        </w:rPr>
      </w:pPr>
      <w:ins w:id="20" w:author="Ericsson User 1" w:date="2019-01-08T23:28:00Z">
        <w:r>
          <w:t>[21</w:t>
        </w:r>
        <w:r w:rsidRPr="009514A7">
          <w:t>] – [</w:t>
        </w:r>
        <w:r>
          <w:t>49</w:t>
        </w:r>
        <w:r w:rsidRPr="009514A7">
          <w:t>]</w:t>
        </w:r>
        <w:r w:rsidRPr="009514A7">
          <w:tab/>
          <w:t>Void.</w:t>
        </w:r>
      </w:ins>
    </w:p>
    <w:p w14:paraId="4412F08A" w14:textId="77777777" w:rsidR="00BA7E7A" w:rsidRPr="009514A7" w:rsidRDefault="00BA7E7A" w:rsidP="00BA7E7A">
      <w:pPr>
        <w:pStyle w:val="EX"/>
      </w:pPr>
      <w:r w:rsidRPr="009514A7">
        <w:t>[50]</w:t>
      </w:r>
      <w:r w:rsidRPr="009514A7">
        <w:tab/>
        <w:t>3GPP TS 32.299: "Telecommunication management; Charging management; Diameter charging application".</w:t>
      </w:r>
    </w:p>
    <w:p w14:paraId="25A2A7A4" w14:textId="77777777" w:rsidR="00BA7E7A" w:rsidRPr="009514A7" w:rsidRDefault="00BA7E7A" w:rsidP="00BA7E7A">
      <w:pPr>
        <w:pStyle w:val="EX"/>
      </w:pPr>
      <w:r w:rsidRPr="009514A7">
        <w:t>[51]</w:t>
      </w:r>
      <w:r w:rsidRPr="009514A7">
        <w:tab/>
        <w:t>3GPP TS 32.298: "Telecommunication management; Charging management; Charging Data Record (CDR) parameter description".</w:t>
      </w:r>
    </w:p>
    <w:p w14:paraId="6C05F952" w14:textId="77777777" w:rsidR="00BA7E7A" w:rsidRPr="009514A7" w:rsidRDefault="00BA7E7A" w:rsidP="00BA7E7A">
      <w:pPr>
        <w:pStyle w:val="EX"/>
      </w:pPr>
      <w:r w:rsidRPr="009514A7">
        <w:t>[52]</w:t>
      </w:r>
      <w:r w:rsidRPr="009514A7">
        <w:tab/>
        <w:t>3GPP TS 32.297: "Telecommunication management; Charging management; Charging Data Record (CDR) file format and transfer".</w:t>
      </w:r>
    </w:p>
    <w:p w14:paraId="3C3AA837" w14:textId="77777777" w:rsidR="00BA7E7A" w:rsidRPr="009514A7" w:rsidRDefault="00BA7E7A" w:rsidP="00BA7E7A">
      <w:pPr>
        <w:pStyle w:val="EX"/>
      </w:pPr>
      <w:r w:rsidRPr="009514A7">
        <w:t xml:space="preserve">[53] </w:t>
      </w:r>
      <w:r w:rsidRPr="009514A7">
        <w:tab/>
        <w:t>3GPP TS 32.296: "Telecommunication management; Charging management; Online Charging System (OCS): Applications and interfaces".</w:t>
      </w:r>
    </w:p>
    <w:p w14:paraId="31540F56" w14:textId="77777777" w:rsidR="00BA7E7A" w:rsidRPr="009514A7" w:rsidRDefault="00BA7E7A" w:rsidP="00BA7E7A">
      <w:pPr>
        <w:pStyle w:val="EX"/>
      </w:pPr>
      <w:r w:rsidRPr="009514A7">
        <w:t>[54]</w:t>
      </w:r>
      <w:r w:rsidRPr="009514A7">
        <w:tab/>
        <w:t>3GPP TS 32.295: "Telecommunication management; Charging management; Charging Data Record (CDR) transfer".</w:t>
      </w:r>
    </w:p>
    <w:p w14:paraId="00DD296B" w14:textId="77777777" w:rsidR="00BA7E7A" w:rsidRPr="009514A7" w:rsidRDefault="00BA7E7A" w:rsidP="00BA7E7A">
      <w:pPr>
        <w:pStyle w:val="EX"/>
      </w:pPr>
      <w:r w:rsidRPr="009514A7">
        <w:t>[55] – [99]</w:t>
      </w:r>
      <w:r w:rsidRPr="009514A7">
        <w:tab/>
        <w:t>Void.</w:t>
      </w:r>
    </w:p>
    <w:p w14:paraId="3F8A92D0" w14:textId="77777777" w:rsidR="00BA7E7A" w:rsidRPr="009514A7" w:rsidRDefault="00BA7E7A" w:rsidP="00BA7E7A">
      <w:pPr>
        <w:pStyle w:val="EX"/>
      </w:pPr>
      <w:r w:rsidRPr="009514A7">
        <w:t>[100]</w:t>
      </w:r>
      <w:r w:rsidRPr="009514A7">
        <w:tab/>
        <w:t>3GPP TR 21.905: "Vocabulary for 3GPP Specifications".</w:t>
      </w:r>
    </w:p>
    <w:p w14:paraId="422EFE18" w14:textId="77777777" w:rsidR="00BA7E7A" w:rsidRPr="009514A7" w:rsidRDefault="00BA7E7A" w:rsidP="00BA7E7A">
      <w:pPr>
        <w:pStyle w:val="EX"/>
      </w:pPr>
      <w:r w:rsidRPr="009514A7">
        <w:t>[101] – [199]</w:t>
      </w:r>
      <w:r w:rsidRPr="009514A7">
        <w:tab/>
        <w:t>Void</w:t>
      </w:r>
    </w:p>
    <w:p w14:paraId="1FD6BD6E" w14:textId="77777777" w:rsidR="00BA7E7A" w:rsidRPr="009514A7" w:rsidRDefault="00BA7E7A" w:rsidP="00BA7E7A">
      <w:pPr>
        <w:pStyle w:val="EX"/>
      </w:pPr>
      <w:r w:rsidRPr="009514A7">
        <w:t>[200] – [229]</w:t>
      </w:r>
      <w:r w:rsidRPr="009514A7">
        <w:tab/>
        <w:t>Void</w:t>
      </w:r>
    </w:p>
    <w:p w14:paraId="0C2DEF38" w14:textId="77777777" w:rsidR="00BA7E7A" w:rsidRPr="009514A7" w:rsidRDefault="00BA7E7A" w:rsidP="00BA7E7A">
      <w:pPr>
        <w:pStyle w:val="EX"/>
      </w:pPr>
      <w:r w:rsidRPr="009514A7">
        <w:t>[230]</w:t>
      </w:r>
      <w:r w:rsidRPr="009514A7">
        <w:tab/>
        <w:t>3GPP TS 29.122: "T8 reference point for northbound Application Programming Interfaces (APIs)".</w:t>
      </w:r>
    </w:p>
    <w:p w14:paraId="593EEB0B" w14:textId="77777777" w:rsidR="00BA7E7A" w:rsidRPr="009514A7" w:rsidRDefault="00BA7E7A" w:rsidP="00BA7E7A">
      <w:pPr>
        <w:pStyle w:val="EX"/>
      </w:pPr>
      <w:r w:rsidRPr="009514A7">
        <w:t>[231] – [242]</w:t>
      </w:r>
      <w:r w:rsidRPr="009514A7">
        <w:tab/>
        <w:t>Void</w:t>
      </w:r>
    </w:p>
    <w:p w14:paraId="5DCBEB92" w14:textId="77777777" w:rsidR="00BA7E7A" w:rsidRPr="009514A7" w:rsidRDefault="00BA7E7A" w:rsidP="00BA7E7A">
      <w:pPr>
        <w:pStyle w:val="EX"/>
        <w:rPr>
          <w:color w:val="000000"/>
          <w:lang w:eastAsia="zh-CN"/>
        </w:rPr>
      </w:pPr>
      <w:r w:rsidRPr="009514A7">
        <w:t>[</w:t>
      </w:r>
      <w:r w:rsidRPr="009514A7">
        <w:rPr>
          <w:color w:val="000000"/>
        </w:rPr>
        <w:t>2</w:t>
      </w:r>
      <w:r w:rsidRPr="009514A7">
        <w:rPr>
          <w:rFonts w:hint="eastAsia"/>
          <w:color w:val="000000"/>
          <w:lang w:eastAsia="zh-CN"/>
        </w:rPr>
        <w:t>43</w:t>
      </w:r>
      <w:r w:rsidRPr="009514A7">
        <w:t>]</w:t>
      </w:r>
      <w:r w:rsidRPr="009514A7">
        <w:tab/>
        <w:t xml:space="preserve">3GPP TS </w:t>
      </w:r>
      <w:r w:rsidRPr="009514A7">
        <w:rPr>
          <w:rFonts w:hint="eastAsia"/>
          <w:lang w:eastAsia="zh-CN"/>
        </w:rPr>
        <w:t xml:space="preserve">23.682: </w:t>
      </w:r>
      <w:r w:rsidRPr="009514A7">
        <w:rPr>
          <w:color w:val="000000"/>
        </w:rPr>
        <w:t>"</w:t>
      </w:r>
      <w:r w:rsidRPr="009514A7">
        <w:rPr>
          <w:lang w:eastAsia="zh-CN"/>
        </w:rPr>
        <w:t>Architecture enhancements to facilitate communications</w:t>
      </w:r>
      <w:r w:rsidRPr="009514A7">
        <w:rPr>
          <w:rFonts w:hint="eastAsia"/>
          <w:lang w:eastAsia="zh-CN"/>
        </w:rPr>
        <w:t xml:space="preserve"> </w:t>
      </w:r>
      <w:r w:rsidRPr="009514A7">
        <w:rPr>
          <w:lang w:eastAsia="zh-CN"/>
        </w:rPr>
        <w:t>with packet data networks and applications</w:t>
      </w:r>
      <w:r w:rsidRPr="009514A7">
        <w:rPr>
          <w:color w:val="000000"/>
        </w:rPr>
        <w:t>".</w:t>
      </w:r>
    </w:p>
    <w:p w14:paraId="7319336D" w14:textId="77777777" w:rsidR="00BA7E7A" w:rsidRPr="009514A7" w:rsidRDefault="00BA7E7A" w:rsidP="00BA7E7A">
      <w:pPr>
        <w:pStyle w:val="EX"/>
      </w:pPr>
      <w:r w:rsidRPr="009514A7">
        <w:t>[244] – [299]</w:t>
      </w:r>
      <w:r w:rsidRPr="009514A7">
        <w:tab/>
        <w:t>Void</w:t>
      </w:r>
    </w:p>
    <w:p w14:paraId="28D6D250" w14:textId="77777777" w:rsidR="00BA7E7A" w:rsidRPr="009514A7" w:rsidRDefault="00BA7E7A" w:rsidP="00BA7E7A">
      <w:pPr>
        <w:pStyle w:val="EX"/>
      </w:pPr>
      <w:r w:rsidRPr="009514A7">
        <w:rPr>
          <w:color w:val="000000"/>
        </w:rPr>
        <w:t xml:space="preserve">[300] – </w:t>
      </w:r>
      <w:r w:rsidRPr="009514A7">
        <w:t>[399]</w:t>
      </w:r>
      <w:r w:rsidRPr="009514A7"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7E7A" w:rsidRPr="00A8449B" w14:paraId="0591DEDC" w14:textId="77777777" w:rsidTr="009807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EED5EE" w14:textId="0DC5B2A3" w:rsidR="00BA7E7A" w:rsidRPr="00A8449B" w:rsidRDefault="00BA7E7A" w:rsidP="009807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66BA89" w14:textId="77777777" w:rsidR="00EB56F7" w:rsidRPr="009514A7" w:rsidRDefault="00EB56F7" w:rsidP="00EB56F7">
      <w:pPr>
        <w:pStyle w:val="Heading2"/>
      </w:pPr>
      <w:r w:rsidRPr="009514A7">
        <w:t>3.3</w:t>
      </w:r>
      <w:r w:rsidRPr="009514A7">
        <w:tab/>
        <w:t>Abbreviations</w:t>
      </w:r>
      <w:bookmarkEnd w:id="7"/>
    </w:p>
    <w:p w14:paraId="2A0ED94F" w14:textId="77777777" w:rsidR="00EB56F7" w:rsidRPr="009514A7" w:rsidRDefault="00EB56F7" w:rsidP="00EB56F7">
      <w:pPr>
        <w:keepNext/>
      </w:pPr>
      <w:r w:rsidRPr="009514A7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16B386BD" w14:textId="77777777" w:rsidR="00EB56F7" w:rsidRPr="009514A7" w:rsidRDefault="00EB56F7" w:rsidP="00EB56F7">
      <w:pPr>
        <w:pStyle w:val="EW"/>
      </w:pPr>
      <w:r w:rsidRPr="009514A7">
        <w:t>AS</w:t>
      </w:r>
      <w:r w:rsidRPr="009514A7">
        <w:tab/>
        <w:t>Application Server</w:t>
      </w:r>
    </w:p>
    <w:p w14:paraId="0044CEBD" w14:textId="77777777" w:rsidR="00EB56F7" w:rsidRPr="009514A7" w:rsidRDefault="00EB56F7" w:rsidP="00EB56F7">
      <w:pPr>
        <w:pStyle w:val="EW"/>
      </w:pPr>
      <w:r w:rsidRPr="009514A7">
        <w:t>BD</w:t>
      </w:r>
      <w:r w:rsidRPr="009514A7">
        <w:tab/>
        <w:t>Billing Domain</w:t>
      </w:r>
    </w:p>
    <w:p w14:paraId="6ABBE679" w14:textId="77777777" w:rsidR="00EB56F7" w:rsidRPr="009514A7" w:rsidRDefault="00EB56F7" w:rsidP="00EB56F7">
      <w:pPr>
        <w:pStyle w:val="EW"/>
      </w:pPr>
      <w:r w:rsidRPr="009514A7">
        <w:t>CDF</w:t>
      </w:r>
      <w:r w:rsidRPr="009514A7">
        <w:tab/>
        <w:t>Charging Data Function</w:t>
      </w:r>
    </w:p>
    <w:p w14:paraId="4585AA8B" w14:textId="77777777" w:rsidR="00EB56F7" w:rsidRPr="009514A7" w:rsidRDefault="00EB56F7" w:rsidP="00EB56F7">
      <w:pPr>
        <w:pStyle w:val="EW"/>
      </w:pPr>
      <w:r w:rsidRPr="009514A7">
        <w:t>CGF</w:t>
      </w:r>
      <w:r w:rsidRPr="009514A7">
        <w:tab/>
        <w:t>Charging Gateway Function</w:t>
      </w:r>
    </w:p>
    <w:p w14:paraId="33EC5EA7" w14:textId="77777777" w:rsidR="00EB56F7" w:rsidRPr="009514A7" w:rsidRDefault="00EB56F7" w:rsidP="00EB56F7">
      <w:pPr>
        <w:pStyle w:val="EW"/>
      </w:pPr>
      <w:r w:rsidRPr="009514A7">
        <w:t>CTF</w:t>
      </w:r>
      <w:r w:rsidRPr="009514A7">
        <w:tab/>
        <w:t>Charging Trigger Function</w:t>
      </w:r>
    </w:p>
    <w:p w14:paraId="0DF80370" w14:textId="11834D15" w:rsidR="00EB56F7" w:rsidRDefault="00EB56F7" w:rsidP="00EB56F7">
      <w:pPr>
        <w:pStyle w:val="EW"/>
        <w:rPr>
          <w:ins w:id="21" w:author="Ericsson User 1" w:date="2019-01-08T23:28:00Z"/>
        </w:rPr>
      </w:pPr>
      <w:r w:rsidRPr="009514A7">
        <w:t>IE</w:t>
      </w:r>
      <w:r w:rsidRPr="009514A7">
        <w:tab/>
        <w:t>Information Element</w:t>
      </w:r>
    </w:p>
    <w:p w14:paraId="7530CECE" w14:textId="7390401F" w:rsidR="00BA7E7A" w:rsidRPr="009514A7" w:rsidRDefault="00BA7E7A" w:rsidP="00EB56F7">
      <w:pPr>
        <w:pStyle w:val="EW"/>
      </w:pPr>
      <w:ins w:id="22" w:author="Ericsson User 1" w:date="2019-01-08T23:28:00Z">
        <w:r>
          <w:t>NEF</w:t>
        </w:r>
      </w:ins>
      <w:ins w:id="23" w:author="Ericsson User 1" w:date="2019-01-08T23:29:00Z">
        <w:r>
          <w:tab/>
          <w:t>Network Exposure Function</w:t>
        </w:r>
      </w:ins>
    </w:p>
    <w:p w14:paraId="7EA8A032" w14:textId="77777777" w:rsidR="00EB56F7" w:rsidRPr="009514A7" w:rsidRDefault="00EB56F7" w:rsidP="00EB56F7">
      <w:pPr>
        <w:pStyle w:val="EW"/>
      </w:pPr>
      <w:r w:rsidRPr="009514A7">
        <w:t>SCEF</w:t>
      </w:r>
      <w:r w:rsidRPr="009514A7">
        <w:tab/>
        <w:t>Service Capability Exposure Function</w:t>
      </w:r>
    </w:p>
    <w:p w14:paraId="2616AD6E" w14:textId="77777777" w:rsidR="00EB56F7" w:rsidRPr="009514A7" w:rsidRDefault="00EB56F7" w:rsidP="00EB56F7">
      <w:pPr>
        <w:pStyle w:val="EW"/>
      </w:pPr>
      <w:r w:rsidRPr="009514A7">
        <w:t>SCS</w:t>
      </w:r>
      <w:r w:rsidRPr="009514A7">
        <w:tab/>
        <w:t>Services Capability Server</w:t>
      </w:r>
    </w:p>
    <w:p w14:paraId="4F0813D3" w14:textId="77777777" w:rsidR="00EB56F7" w:rsidRPr="009514A7" w:rsidRDefault="00EB56F7" w:rsidP="00EB56F7">
      <w:pPr>
        <w:pStyle w:val="EW"/>
      </w:pPr>
      <w:r w:rsidRPr="009514A7">
        <w:rPr>
          <w:rFonts w:hint="eastAsia"/>
        </w:rPr>
        <w:t>S</w:t>
      </w:r>
      <w:r w:rsidRPr="009514A7">
        <w:t>GSN</w:t>
      </w:r>
      <w:r w:rsidRPr="009514A7">
        <w:tab/>
      </w:r>
      <w:r w:rsidRPr="009514A7">
        <w:rPr>
          <w:lang w:bidi="ar-IQ"/>
        </w:rPr>
        <w:t>Serving GPRS Support Node</w:t>
      </w:r>
    </w:p>
    <w:p w14:paraId="03ED6EB5" w14:textId="77777777" w:rsidR="00EB56F7" w:rsidRPr="009514A7" w:rsidRDefault="00EB56F7" w:rsidP="00EB56F7">
      <w:pPr>
        <w:pStyle w:val="EX"/>
      </w:pPr>
      <w:r w:rsidRPr="009514A7">
        <w:rPr>
          <w:rFonts w:hint="eastAsia"/>
        </w:rPr>
        <w:t>R</w:t>
      </w:r>
      <w:r w:rsidRPr="009514A7">
        <w:t>CAF</w:t>
      </w:r>
      <w:r w:rsidRPr="009514A7">
        <w:tab/>
        <w:t>RAN Congestion Awareness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7E7A" w:rsidRPr="00A8449B" w14:paraId="0B26AF93" w14:textId="77777777" w:rsidTr="009807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62BE2D" w14:textId="538A4B90" w:rsidR="00BA7E7A" w:rsidRPr="00A8449B" w:rsidRDefault="00BA7E7A" w:rsidP="009807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_Toc533596613"/>
            <w:bookmarkEnd w:id="8"/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429841" w14:textId="55AA5F02" w:rsidR="00EB56F7" w:rsidRDefault="00EB56F7" w:rsidP="00EB56F7">
      <w:pPr>
        <w:pStyle w:val="Heading2"/>
        <w:rPr>
          <w:ins w:id="25" w:author="Ericsson User 1" w:date="2019-01-08T23:13:00Z"/>
        </w:rPr>
      </w:pPr>
      <w:ins w:id="26" w:author="Ericsson User 1" w:date="2019-01-08T23:13:00Z">
        <w:r>
          <w:t>4.</w:t>
        </w:r>
      </w:ins>
      <w:ins w:id="27" w:author="Ericsson User 1" w:date="2019-01-08T23:14:00Z">
        <w:r>
          <w:rPr>
            <w:color w:val="000000"/>
          </w:rPr>
          <w:t>x</w:t>
        </w:r>
      </w:ins>
      <w:ins w:id="28" w:author="Ericsson User 1" w:date="2019-01-08T23:13:00Z">
        <w:r>
          <w:tab/>
        </w:r>
      </w:ins>
      <w:ins w:id="29" w:author="Ericsson User 1" w:date="2019-01-08T23:14:00Z">
        <w:r w:rsidRPr="009514A7">
          <w:t xml:space="preserve">Northbound API </w:t>
        </w:r>
      </w:ins>
      <w:ins w:id="30" w:author="Ericsson User 1" w:date="2019-01-08T23:13:00Z">
        <w:r>
          <w:t>converged charging architecture</w:t>
        </w:r>
        <w:bookmarkEnd w:id="24"/>
      </w:ins>
    </w:p>
    <w:p w14:paraId="46D7EE53" w14:textId="225642A9" w:rsidR="00EB56F7" w:rsidRDefault="00EB56F7" w:rsidP="00EB56F7">
      <w:pPr>
        <w:keepNext/>
        <w:rPr>
          <w:ins w:id="31" w:author="Ericsson User 1" w:date="2019-01-08T23:13:00Z"/>
        </w:rPr>
      </w:pPr>
      <w:ins w:id="32" w:author="Ericsson User 1" w:date="2019-01-08T23:13:00Z">
        <w:r>
          <w:t xml:space="preserve">The </w:t>
        </w:r>
        <w:r w:rsidRPr="00424394">
          <w:rPr>
            <w:lang w:bidi="ar-IQ"/>
          </w:rPr>
          <w:t xml:space="preserve">architectural options for </w:t>
        </w:r>
      </w:ins>
      <w:ins w:id="33" w:author="Ericsson User 1" w:date="2019-01-08T23:14:00Z">
        <w:r>
          <w:t>Northbound API</w:t>
        </w:r>
      </w:ins>
      <w:ins w:id="34" w:author="Ericsson User 1" w:date="2019-01-08T23:13:00Z">
        <w:r>
          <w:t xml:space="preserve"> converged charging are depicted in figure 4.x.1</w:t>
        </w:r>
      </w:ins>
    </w:p>
    <w:p w14:paraId="64DEB187" w14:textId="60B66B17" w:rsidR="00EB56F7" w:rsidRPr="00424394" w:rsidRDefault="00EB56F7" w:rsidP="00EB56F7">
      <w:pPr>
        <w:pStyle w:val="TH"/>
        <w:rPr>
          <w:ins w:id="35" w:author="Ericsson User 1" w:date="2019-01-08T23:13:00Z"/>
        </w:rPr>
      </w:pPr>
      <w:ins w:id="36" w:author="Ericsson User 1" w:date="2019-01-08T23:13:00Z">
        <w:r w:rsidRPr="0087306A">
          <w:object w:dxaOrig="8341" w:dyaOrig="5080" w14:anchorId="345613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pt;height:254.25pt" o:ole="">
              <v:imagedata r:id="rId13" o:title=""/>
            </v:shape>
            <o:OLEObject Type="Embed" ProgID="Visio.Drawing.11" ShapeID="_x0000_i1025" DrawAspect="Content" ObjectID="_1608722507" r:id="rId14"/>
          </w:object>
        </w:r>
      </w:ins>
    </w:p>
    <w:p w14:paraId="4E4D7DE8" w14:textId="4ED2B1BE" w:rsidR="00EB56F7" w:rsidRPr="00424394" w:rsidRDefault="00EB56F7" w:rsidP="00EB56F7">
      <w:pPr>
        <w:pStyle w:val="TF"/>
        <w:rPr>
          <w:ins w:id="37" w:author="Ericsson User 1" w:date="2019-01-08T23:13:00Z"/>
        </w:rPr>
      </w:pPr>
      <w:ins w:id="38" w:author="Ericsson User 1" w:date="2019-01-08T23:13:00Z">
        <w:r>
          <w:t>Figure 4.</w:t>
        </w:r>
      </w:ins>
      <w:ins w:id="39" w:author="Ericsson User 1" w:date="2019-01-08T23:14:00Z">
        <w:r>
          <w:t>x</w:t>
        </w:r>
      </w:ins>
      <w:ins w:id="40" w:author="Ericsson User 1" w:date="2019-01-08T23:13:00Z">
        <w:r w:rsidRPr="00424394">
          <w:t xml:space="preserve">.1: </w:t>
        </w:r>
      </w:ins>
      <w:ins w:id="41" w:author="Ericsson User 1" w:date="2019-01-08T23:14:00Z">
        <w:r>
          <w:t>Northbound API</w:t>
        </w:r>
      </w:ins>
      <w:ins w:id="42" w:author="Ericsson User 1" w:date="2019-01-08T23:13:00Z">
        <w:r w:rsidRPr="00424394">
          <w:t xml:space="preserve"> converged charging architecture</w:t>
        </w:r>
      </w:ins>
    </w:p>
    <w:p w14:paraId="68EBE0D9" w14:textId="1959BCFB" w:rsidR="00EB56F7" w:rsidRDefault="00EB56F7" w:rsidP="00EB56F7">
      <w:pPr>
        <w:keepNext/>
        <w:rPr>
          <w:ins w:id="43" w:author="Ericsson User 1" w:date="2019-01-08T23:13:00Z"/>
        </w:rPr>
      </w:pPr>
      <w:ins w:id="44" w:author="Ericsson User 1" w:date="2019-01-08T23:17:00Z">
        <w:r w:rsidRPr="009514A7">
          <w:rPr>
            <w:lang w:bidi="ar-IQ"/>
          </w:rPr>
          <w:t xml:space="preserve">Details on the interfaces and functions can be found in TS 32.240 [1] for the general architecture components, </w:t>
        </w:r>
      </w:ins>
      <w:ins w:id="45" w:author="Ericsson User 1" w:date="2019-01-08T23:13:00Z">
        <w:r>
          <w:t xml:space="preserve">Ga </w:t>
        </w:r>
        <w:r w:rsidRPr="00D5275A">
          <w:t>is described</w:t>
        </w:r>
        <w:r>
          <w:t xml:space="preserve"> in clause 5.2.4</w:t>
        </w:r>
        <w:r w:rsidRPr="00424394">
          <w:t xml:space="preserve"> and </w:t>
        </w:r>
        <w:r>
          <w:t>B</w:t>
        </w:r>
      </w:ins>
      <w:ins w:id="46" w:author="Ericsson User 1" w:date="2019-01-08T23:22:00Z">
        <w:r>
          <w:t>ea</w:t>
        </w:r>
      </w:ins>
      <w:ins w:id="47" w:author="Ericsson User 1" w:date="2019-01-08T23:13:00Z">
        <w:r w:rsidRPr="00424394">
          <w:t xml:space="preserve"> in clause</w:t>
        </w:r>
        <w:r>
          <w:t xml:space="preserve"> 5.2.5 of this document, and </w:t>
        </w:r>
        <w:r w:rsidRPr="00D5275A">
          <w:t xml:space="preserve">Nchf is described in </w:t>
        </w:r>
        <w:r w:rsidRPr="001B69A8">
          <w:t>TS</w:t>
        </w:r>
        <w:r w:rsidRPr="00424394">
          <w:t xml:space="preserve"> 32.290</w:t>
        </w:r>
        <w:r>
          <w:t xml:space="preserve"> [19]</w:t>
        </w:r>
        <w:r w:rsidRPr="0042439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:rsidRPr="00A8449B" w14:paraId="705EE4EB" w14:textId="77777777" w:rsidTr="00DB6F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Pr="00A8449B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A8449B" w:rsidRDefault="001E41F3" w:rsidP="00BA7E7A"/>
    <w:sectPr w:rsidR="001E41F3" w:rsidRPr="00A844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8A1CF1" w:rsidRDefault="008A1CF1">
      <w:r>
        <w:separator/>
      </w:r>
    </w:p>
  </w:endnote>
  <w:endnote w:type="continuationSeparator" w:id="0">
    <w:p w14:paraId="7AB899CB" w14:textId="77777777" w:rsidR="008A1CF1" w:rsidRDefault="008A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8A1CF1" w:rsidRDefault="008A1CF1">
      <w:r>
        <w:separator/>
      </w:r>
    </w:p>
  </w:footnote>
  <w:footnote w:type="continuationSeparator" w:id="0">
    <w:p w14:paraId="0056F155" w14:textId="77777777" w:rsidR="008A1CF1" w:rsidRDefault="008A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337D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675C2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75062"/>
    <w:rsid w:val="003E1A36"/>
    <w:rsid w:val="00410371"/>
    <w:rsid w:val="004242F1"/>
    <w:rsid w:val="004433AD"/>
    <w:rsid w:val="00465658"/>
    <w:rsid w:val="00482204"/>
    <w:rsid w:val="004B75B7"/>
    <w:rsid w:val="004F4267"/>
    <w:rsid w:val="005000F8"/>
    <w:rsid w:val="0051580D"/>
    <w:rsid w:val="00547111"/>
    <w:rsid w:val="00573366"/>
    <w:rsid w:val="00592D74"/>
    <w:rsid w:val="005E2C44"/>
    <w:rsid w:val="006103D6"/>
    <w:rsid w:val="00621188"/>
    <w:rsid w:val="006257ED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1CF1"/>
    <w:rsid w:val="008A45A6"/>
    <w:rsid w:val="008F686C"/>
    <w:rsid w:val="008F7EB9"/>
    <w:rsid w:val="009148DE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81A34"/>
    <w:rsid w:val="00A8449B"/>
    <w:rsid w:val="00AA2CBC"/>
    <w:rsid w:val="00AC5820"/>
    <w:rsid w:val="00AD1CD8"/>
    <w:rsid w:val="00B179D2"/>
    <w:rsid w:val="00B258BB"/>
    <w:rsid w:val="00B67B97"/>
    <w:rsid w:val="00B968C8"/>
    <w:rsid w:val="00BA3EC5"/>
    <w:rsid w:val="00BA51D9"/>
    <w:rsid w:val="00BA7E7A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B6F4A"/>
    <w:rsid w:val="00DE34CF"/>
    <w:rsid w:val="00DE4D81"/>
    <w:rsid w:val="00E13F3D"/>
    <w:rsid w:val="00E34898"/>
    <w:rsid w:val="00EB09B7"/>
    <w:rsid w:val="00EB221D"/>
    <w:rsid w:val="00EB56F7"/>
    <w:rsid w:val="00EE7D7C"/>
    <w:rsid w:val="00F034DD"/>
    <w:rsid w:val="00F25D98"/>
    <w:rsid w:val="00F300FB"/>
    <w:rsid w:val="00F65411"/>
    <w:rsid w:val="00FB6386"/>
    <w:rsid w:val="00FD0FA6"/>
    <w:rsid w:val="00FE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F7EB9"/>
    <w:rPr>
      <w:rFonts w:eastAsia="SimSun"/>
    </w:rPr>
  </w:style>
  <w:style w:type="paragraph" w:customStyle="1" w:styleId="Guidance">
    <w:name w:val="Guidance"/>
    <w:basedOn w:val="Normal"/>
    <w:rsid w:val="008F7E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8F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7E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F7E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8F7E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8F7E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F7EB9"/>
    <w:rPr>
      <w:rFonts w:ascii="Arial" w:hAnsi="Arial"/>
      <w:b/>
      <w:lang w:val="en-GB" w:eastAsia="en-US"/>
    </w:rPr>
  </w:style>
  <w:style w:type="character" w:customStyle="1" w:styleId="TALChar1">
    <w:name w:val="TAL Char1"/>
    <w:rsid w:val="008F7E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F7E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F7E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7EB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F7E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F7E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F7E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F7E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F7E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F7E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F7E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F7EB9"/>
  </w:style>
  <w:style w:type="paragraph" w:customStyle="1" w:styleId="Reference">
    <w:name w:val="Reference"/>
    <w:basedOn w:val="Normal"/>
    <w:rsid w:val="008F7E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F7E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F7E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F7E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F7E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F7E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F7EB9"/>
  </w:style>
  <w:style w:type="character" w:customStyle="1" w:styleId="shorttext">
    <w:name w:val="short_text"/>
    <w:rsid w:val="00DB6F4A"/>
  </w:style>
  <w:style w:type="character" w:customStyle="1" w:styleId="NOChar">
    <w:name w:val="NO Char"/>
    <w:rsid w:val="003750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0249-D045-4686-B11F-E3559BAD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3</Pages>
  <Words>651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16</cp:revision>
  <cp:lastPrinted>1899-12-31T23:00:00Z</cp:lastPrinted>
  <dcterms:created xsi:type="dcterms:W3CDTF">2018-10-23T09:41:00Z</dcterms:created>
  <dcterms:modified xsi:type="dcterms:W3CDTF">2019-01-11T13:35:00Z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25st Jan 2019</vt:lpwstr>
  </property>
  <property fmtid="{D5CDD505-2E9C-101B-9397-08002B2CF9AE}" pid="8" name="Tdoc#">
    <vt:lpwstr>S5-191239</vt:lpwstr>
  </property>
  <property fmtid="{D5CDD505-2E9C-101B-9397-08002B2CF9AE}" pid="9" name="Spec#">
    <vt:lpwstr>32.254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5GS_Ph1_NEFC</vt:lpwstr>
  </property>
  <property fmtid="{D5CDD505-2E9C-101B-9397-08002B2CF9AE}" pid="16" name="Cat">
    <vt:lpwstr>B</vt:lpwstr>
  </property>
  <property fmtid="{D5CDD505-2E9C-101B-9397-08002B2CF9AE}" pid="17" name="ResDate">
    <vt:lpwstr>2019-01-11</vt:lpwstr>
  </property>
  <property fmtid="{D5CDD505-2E9C-101B-9397-08002B2CF9AE}" pid="18" name="Release">
    <vt:lpwstr>Rel-16</vt:lpwstr>
  </property>
  <property fmtid="{D5CDD505-2E9C-101B-9397-08002B2CF9AE}" pid="19" name="CrTitle">
    <vt:lpwstr>Add convergent charging architecture</vt:lpwstr>
  </property>
  <property fmtid="{D5CDD505-2E9C-101B-9397-08002B2CF9AE}" pid="20" name="MtgTitle">
    <vt:lpwstr>&lt;MTG_TITLE&gt;</vt:lpwstr>
  </property>
</Properties>
</file>